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5C8745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2D7A59">
        <w:rPr>
          <w:rFonts w:cs="Arial"/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61F34">
        <w:rPr>
          <w:rFonts w:cs="Arial"/>
          <w:b/>
          <w:noProof/>
          <w:sz w:val="24"/>
        </w:rPr>
        <w:t>3</w:t>
      </w:r>
      <w:r w:rsidR="00A66A70">
        <w:rPr>
          <w:rFonts w:cs="Arial"/>
          <w:b/>
          <w:noProof/>
          <w:sz w:val="24"/>
        </w:rPr>
        <w:t>1</w:t>
      </w:r>
      <w:r w:rsidR="00E53F14">
        <w:rPr>
          <w:rFonts w:cs="Arial"/>
          <w:b/>
          <w:noProof/>
          <w:sz w:val="24"/>
        </w:rPr>
        <w:t>2921</w:t>
      </w:r>
    </w:p>
    <w:p w14:paraId="00890AF0" w14:textId="2BF12FD7" w:rsidR="00974A70" w:rsidRDefault="002D7A59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November 13 – 17, Chicago, USA</w:t>
      </w:r>
      <w:bookmarkEnd w:id="0"/>
      <w:r w:rsidR="00A66A70">
        <w:rPr>
          <w:b/>
          <w:noProof/>
          <w:sz w:val="24"/>
        </w:rPr>
        <w:t xml:space="preserve">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53F14">
        <w:rPr>
          <w:b/>
          <w:noProof/>
          <w:sz w:val="24"/>
        </w:rPr>
        <w:t xml:space="preserve">       </w:t>
      </w:r>
      <w:r w:rsidR="008871A0" w:rsidRPr="00A4380C">
        <w:rPr>
          <w:rFonts w:cs="Arial"/>
          <w:b/>
          <w:noProof/>
          <w:color w:val="0000FF"/>
        </w:rPr>
        <w:t>(revision of</w:t>
      </w:r>
      <w:r w:rsidR="008871A0">
        <w:rPr>
          <w:rFonts w:cs="Arial"/>
          <w:b/>
          <w:noProof/>
          <w:color w:val="0000FF"/>
        </w:rPr>
        <w:t xml:space="preserve"> </w:t>
      </w:r>
      <w:r w:rsidR="00A66A70" w:rsidRPr="00A66A70">
        <w:rPr>
          <w:rFonts w:cs="Arial"/>
          <w:b/>
          <w:noProof/>
          <w:color w:val="0000FF"/>
        </w:rPr>
        <w:t>S2-231</w:t>
      </w:r>
      <w:r>
        <w:rPr>
          <w:rFonts w:cs="Arial"/>
          <w:b/>
          <w:noProof/>
          <w:color w:val="0000FF"/>
        </w:rPr>
        <w:t>xxxx</w:t>
      </w:r>
      <w:r w:rsidR="008871A0" w:rsidRPr="00A4380C">
        <w:rPr>
          <w:rFonts w:cs="Arial"/>
          <w:b/>
          <w:noProof/>
          <w:color w:val="0000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8928A8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D7A59">
        <w:rPr>
          <w:rFonts w:ascii="Arial" w:hAnsi="Arial" w:cs="Arial"/>
          <w:b/>
        </w:rPr>
        <w:t>Nokia, Nokia Shanghai Bell</w:t>
      </w:r>
    </w:p>
    <w:p w14:paraId="0F18C97F" w14:textId="5BF3666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D7A59">
        <w:rPr>
          <w:rFonts w:ascii="Arial" w:hAnsi="Arial" w:cs="Arial"/>
          <w:b/>
        </w:rPr>
        <w:t>Terminology correction on TR 23.700-29 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75509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</w:p>
    <w:p w14:paraId="713A04D7" w14:textId="42A15B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5BF284B7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Abstract:</w:t>
      </w:r>
      <w:r w:rsidR="00007082">
        <w:rPr>
          <w:rFonts w:ascii="Arial" w:hAnsi="Arial" w:cs="Arial"/>
          <w:i/>
        </w:rPr>
        <w:t xml:space="preserve"> </w:t>
      </w:r>
      <w:r w:rsidR="002D7A59">
        <w:rPr>
          <w:rFonts w:ascii="Arial" w:hAnsi="Arial" w:cs="Arial"/>
          <w:i/>
          <w:lang w:eastAsia="zh-CN"/>
        </w:rPr>
        <w:t>terminology correction of the scope section of the TR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675F2B8" w14:textId="79D514CC" w:rsidR="00555574" w:rsidRPr="00007082" w:rsidRDefault="002D7A59" w:rsidP="00007082">
      <w:pPr>
        <w:rPr>
          <w:lang w:eastAsia="zh-CN"/>
        </w:rPr>
      </w:pPr>
      <w:r>
        <w:rPr>
          <w:lang w:eastAsia="zh-CN"/>
        </w:rPr>
        <w:t xml:space="preserve">The scope section uses inconsistent terminology on IoT, EPS, NR, 5GS and S&amp;F. Since SA2 considers the whole system in its system architect role, it's proposed to use consistently terminology that can be correlated with each system. 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3EBFABE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8E257D">
        <w:rPr>
          <w:rFonts w:ascii="Arial" w:hAnsi="Arial" w:cs="Arial" w:hint="eastAsia"/>
          <w:b/>
          <w:lang w:eastAsia="zh-CN"/>
        </w:rPr>
        <w:t>29</w:t>
      </w:r>
      <w:r w:rsidR="00D61F3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D61F34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649E267A" w14:textId="77777777" w:rsidR="00A66625" w:rsidRDefault="00A66625" w:rsidP="00420457">
      <w:pPr>
        <w:rPr>
          <w:rFonts w:ascii="Arial" w:hAnsi="Arial" w:cs="Arial"/>
          <w:b/>
        </w:rPr>
      </w:pPr>
    </w:p>
    <w:p w14:paraId="29D828B3" w14:textId="77777777" w:rsidR="00A66625" w:rsidRPr="005B32A9" w:rsidRDefault="00A66625" w:rsidP="00A6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15EA18E" w14:textId="77777777" w:rsidR="002D7A59" w:rsidRPr="0049231A" w:rsidRDefault="002D7A59" w:rsidP="002D7A59">
      <w:pPr>
        <w:pStyle w:val="Heading1"/>
      </w:pPr>
      <w:bookmarkStart w:id="2" w:name="_Toc148441182"/>
      <w:r w:rsidRPr="0049231A">
        <w:t>1</w:t>
      </w:r>
      <w:r w:rsidRPr="0049231A">
        <w:tab/>
        <w:t>Scope</w:t>
      </w:r>
      <w:bookmarkEnd w:id="2"/>
    </w:p>
    <w:p w14:paraId="6668A16C" w14:textId="77777777" w:rsidR="002D7A59" w:rsidRDefault="002D7A59" w:rsidP="002D7A59">
      <w:bookmarkStart w:id="3" w:name="references"/>
      <w:bookmarkEnd w:id="3"/>
      <w:r>
        <w:t>The scope of this Technical Report is to study the following aspects of 5GS/EPS integrating of satellite component in Release 19, including:</w:t>
      </w:r>
    </w:p>
    <w:p w14:paraId="57058818" w14:textId="77777777" w:rsidR="002D7A59" w:rsidRDefault="002D7A59" w:rsidP="002D7A59">
      <w:pPr>
        <w:pStyle w:val="B1"/>
      </w:pPr>
      <w:r>
        <w:t>-</w:t>
      </w:r>
      <w:r>
        <w:tab/>
        <w:t>Regenerative payload generic architecture:</w:t>
      </w:r>
    </w:p>
    <w:p w14:paraId="0A42F516" w14:textId="77777777" w:rsidR="002D7A59" w:rsidRDefault="002D7A59" w:rsidP="002D7A59">
      <w:pPr>
        <w:pStyle w:val="B2"/>
      </w:pPr>
      <w:r>
        <w:t>-</w:t>
      </w:r>
      <w:r>
        <w:tab/>
        <w:t xml:space="preserve">Impact to 5GS and EPS to support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 xml:space="preserve"> onboard the satellite.</w:t>
      </w:r>
    </w:p>
    <w:p w14:paraId="45C103D7" w14:textId="733FCAF3" w:rsidR="002D7A59" w:rsidRDefault="002D7A59" w:rsidP="002D7A59">
      <w:pPr>
        <w:pStyle w:val="B1"/>
      </w:pPr>
      <w:r>
        <w:t>-</w:t>
      </w:r>
      <w:r>
        <w:tab/>
        <w:t xml:space="preserve">Store and Forward </w:t>
      </w:r>
      <w:ins w:id="4" w:author="Hannu Hietalahti (Nokia)" w:date="2023-10-24T15:36:00Z">
        <w:r>
          <w:t xml:space="preserve">(S&amp;F) </w:t>
        </w:r>
      </w:ins>
      <w:r>
        <w:t>Satellite operation for delay tolerant services:</w:t>
      </w:r>
    </w:p>
    <w:p w14:paraId="18BD2773" w14:textId="49682800" w:rsidR="002D7A59" w:rsidRDefault="002D7A59" w:rsidP="002D7A59">
      <w:pPr>
        <w:pStyle w:val="B2"/>
      </w:pPr>
      <w:r>
        <w:t>-</w:t>
      </w:r>
      <w:r>
        <w:tab/>
        <w:t>The control plane and user plane enhancements</w:t>
      </w:r>
      <w:ins w:id="5" w:author="Hannu Hietalahti (Nokia)" w:date="2023-10-24T15:37:00Z">
        <w:r>
          <w:t>,</w:t>
        </w:r>
      </w:ins>
      <w:r>
        <w:t xml:space="preserve"> if applicable, including the minimum necessary set of Core Network elements to be embedded in the satellite, to support S&amp;F Satellite operation, both for IoT NTN (EPS) and NR NTN (5GS</w:t>
      </w:r>
      <w:proofErr w:type="gramStart"/>
      <w:r>
        <w:t>);</w:t>
      </w:r>
      <w:proofErr w:type="gramEnd"/>
    </w:p>
    <w:p w14:paraId="2B9F202D" w14:textId="77777777" w:rsidR="002D7A59" w:rsidRDefault="002D7A59" w:rsidP="002D7A59">
      <w:pPr>
        <w:pStyle w:val="B2"/>
      </w:pPr>
      <w:r>
        <w:t>-</w:t>
      </w:r>
      <w:r>
        <w:tab/>
        <w:t>The parameters needed to characterize and support S&amp;F Satellite operation from a delay tolerant services perspective if applicable, both for IoT NTN (EPS) and NR NTN (5GS).</w:t>
      </w:r>
    </w:p>
    <w:p w14:paraId="12A21712" w14:textId="5A422385" w:rsidR="002D7A59" w:rsidRDefault="002D7A59" w:rsidP="002D7A59">
      <w:pPr>
        <w:pStyle w:val="NO"/>
      </w:pPr>
      <w:r>
        <w:t>NOTE:</w:t>
      </w:r>
      <w:r>
        <w:tab/>
        <w:t>S&amp;F for IoT NTN</w:t>
      </w:r>
      <w:ins w:id="6" w:author="Hannu Hietalahti (Nokia)" w:date="2023-10-24T15:37:00Z">
        <w:r>
          <w:t xml:space="preserve"> (EPS)</w:t>
        </w:r>
      </w:ins>
      <w:r>
        <w:t xml:space="preserve"> will be studied first and if there is remaining time available NR NTN </w:t>
      </w:r>
      <w:ins w:id="7" w:author="Hannu Hietalahti (Nokia)" w:date="2023-10-24T15:37:00Z">
        <w:r>
          <w:t xml:space="preserve">(5GS) </w:t>
        </w:r>
      </w:ins>
      <w:r>
        <w:t>can then be studied.</w:t>
      </w:r>
    </w:p>
    <w:p w14:paraId="6F5BD445" w14:textId="3C1B2F2A" w:rsidR="002D7A59" w:rsidRDefault="002D7A59" w:rsidP="002D7A59">
      <w:pPr>
        <w:pStyle w:val="B1"/>
      </w:pPr>
      <w:r>
        <w:t>-</w:t>
      </w:r>
      <w:r>
        <w:tab/>
        <w:t>UE-Satellite-UE communication enhancements for 5GS, supporting NR NTN NGSO constellation with and without ISL, with feeder link always available (at least for session establishment):</w:t>
      </w:r>
    </w:p>
    <w:p w14:paraId="30EB46E4" w14:textId="77777777" w:rsidR="002D7A59" w:rsidRDefault="002D7A59" w:rsidP="002D7A59">
      <w:pPr>
        <w:pStyle w:val="B2"/>
      </w:pPr>
      <w:r>
        <w:t>-</w:t>
      </w:r>
      <w:r>
        <w:tab/>
        <w:t xml:space="preserve">Following SA1 requirements, study how at least IMS enablers including mission critical can be </w:t>
      </w:r>
      <w:proofErr w:type="gramStart"/>
      <w:r>
        <w:t>supported;</w:t>
      </w:r>
      <w:proofErr w:type="gramEnd"/>
    </w:p>
    <w:p w14:paraId="4D0B5AFD" w14:textId="77777777" w:rsidR="002D7A59" w:rsidRDefault="002D7A59" w:rsidP="002D7A59">
      <w:pPr>
        <w:pStyle w:val="B2"/>
      </w:pPr>
      <w:r>
        <w:t>-</w:t>
      </w:r>
      <w:r>
        <w:tab/>
        <w:t>Minimum necessary set of 5GS network functions onboard the satellite(s) to support such UE-Satellite-UE communication.</w:t>
      </w:r>
    </w:p>
    <w:bookmarkEnd w:id="1"/>
    <w:p w14:paraId="0797C6A5" w14:textId="77777777" w:rsidR="002F1B4F" w:rsidRDefault="002F1B4F" w:rsidP="00420457">
      <w:pPr>
        <w:rPr>
          <w:rFonts w:ascii="Arial" w:hAnsi="Arial" w:cs="Arial"/>
          <w:b/>
        </w:rPr>
      </w:pPr>
    </w:p>
    <w:sectPr w:rsidR="002F1B4F" w:rsidSect="0016287A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55503" w14:textId="77777777" w:rsidR="00F27C2E" w:rsidRDefault="00F27C2E">
      <w:r>
        <w:separator/>
      </w:r>
    </w:p>
    <w:p w14:paraId="3DBB0611" w14:textId="77777777" w:rsidR="00F27C2E" w:rsidRDefault="00F27C2E"/>
  </w:endnote>
  <w:endnote w:type="continuationSeparator" w:id="0">
    <w:p w14:paraId="3EF244E9" w14:textId="77777777" w:rsidR="00F27C2E" w:rsidRDefault="00F27C2E">
      <w:r>
        <w:continuationSeparator/>
      </w:r>
    </w:p>
    <w:p w14:paraId="6F4A6560" w14:textId="77777777" w:rsidR="00F27C2E" w:rsidRDefault="00F27C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60EA5" w14:textId="77777777" w:rsidR="00F27C2E" w:rsidRDefault="00F27C2E">
      <w:r>
        <w:separator/>
      </w:r>
    </w:p>
    <w:p w14:paraId="225C9EB1" w14:textId="77777777" w:rsidR="00F27C2E" w:rsidRDefault="00F27C2E"/>
  </w:footnote>
  <w:footnote w:type="continuationSeparator" w:id="0">
    <w:p w14:paraId="0D714B17" w14:textId="77777777" w:rsidR="00F27C2E" w:rsidRDefault="00F27C2E">
      <w:r>
        <w:continuationSeparator/>
      </w:r>
    </w:p>
    <w:p w14:paraId="4E5A6E7F" w14:textId="77777777" w:rsidR="00F27C2E" w:rsidRDefault="00F27C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03497428">
    <w:abstractNumId w:val="1"/>
  </w:num>
  <w:num w:numId="2" w16cid:durableId="1738628098">
    <w:abstractNumId w:val="3"/>
  </w:num>
  <w:num w:numId="3" w16cid:durableId="828716465">
    <w:abstractNumId w:val="4"/>
  </w:num>
  <w:num w:numId="4" w16cid:durableId="917665519">
    <w:abstractNumId w:val="0"/>
  </w:num>
  <w:num w:numId="5" w16cid:durableId="9912527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92900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6244609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Hietalahti (Nokia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0CD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17B"/>
    <w:rsid w:val="00076220"/>
    <w:rsid w:val="00077997"/>
    <w:rsid w:val="00081002"/>
    <w:rsid w:val="000814E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1704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BA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1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3D9"/>
    <w:rsid w:val="001A512A"/>
    <w:rsid w:val="001A5172"/>
    <w:rsid w:val="001A53DF"/>
    <w:rsid w:val="001A56CD"/>
    <w:rsid w:val="001A5A7A"/>
    <w:rsid w:val="001A620B"/>
    <w:rsid w:val="001A62D4"/>
    <w:rsid w:val="001B0F55"/>
    <w:rsid w:val="001B0FC8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287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B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3D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D9E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95C"/>
    <w:rsid w:val="002D11E6"/>
    <w:rsid w:val="002D1794"/>
    <w:rsid w:val="002D1B47"/>
    <w:rsid w:val="002D3915"/>
    <w:rsid w:val="002D68E3"/>
    <w:rsid w:val="002D6BA4"/>
    <w:rsid w:val="002D7A59"/>
    <w:rsid w:val="002D7AE0"/>
    <w:rsid w:val="002E0571"/>
    <w:rsid w:val="002E05D5"/>
    <w:rsid w:val="002E0ABC"/>
    <w:rsid w:val="002E3098"/>
    <w:rsid w:val="002E34F4"/>
    <w:rsid w:val="002E35C1"/>
    <w:rsid w:val="002E5040"/>
    <w:rsid w:val="002E53D8"/>
    <w:rsid w:val="002E70BE"/>
    <w:rsid w:val="002E7DBF"/>
    <w:rsid w:val="002F11CE"/>
    <w:rsid w:val="002F1B4F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73E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3C40"/>
    <w:rsid w:val="003841FD"/>
    <w:rsid w:val="00384AB9"/>
    <w:rsid w:val="00385E65"/>
    <w:rsid w:val="003870DD"/>
    <w:rsid w:val="00387404"/>
    <w:rsid w:val="00387DDC"/>
    <w:rsid w:val="003906A1"/>
    <w:rsid w:val="003924C4"/>
    <w:rsid w:val="00395403"/>
    <w:rsid w:val="0039580D"/>
    <w:rsid w:val="0039688D"/>
    <w:rsid w:val="00396F85"/>
    <w:rsid w:val="003A0C73"/>
    <w:rsid w:val="003A161E"/>
    <w:rsid w:val="003A1B02"/>
    <w:rsid w:val="003A5059"/>
    <w:rsid w:val="003A57B2"/>
    <w:rsid w:val="003A6EAD"/>
    <w:rsid w:val="003A7D30"/>
    <w:rsid w:val="003B0694"/>
    <w:rsid w:val="003B1958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07FF2"/>
    <w:rsid w:val="00410C1D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ABA"/>
    <w:rsid w:val="004557FB"/>
    <w:rsid w:val="004564FC"/>
    <w:rsid w:val="00461F7A"/>
    <w:rsid w:val="004622FF"/>
    <w:rsid w:val="00464A63"/>
    <w:rsid w:val="004650D5"/>
    <w:rsid w:val="00465D0B"/>
    <w:rsid w:val="00465EBE"/>
    <w:rsid w:val="00466128"/>
    <w:rsid w:val="004678BE"/>
    <w:rsid w:val="00471B6A"/>
    <w:rsid w:val="00472BC0"/>
    <w:rsid w:val="00473BAF"/>
    <w:rsid w:val="004754FF"/>
    <w:rsid w:val="00475714"/>
    <w:rsid w:val="00475C24"/>
    <w:rsid w:val="00476919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5B5"/>
    <w:rsid w:val="004A2769"/>
    <w:rsid w:val="004A29ED"/>
    <w:rsid w:val="004A6258"/>
    <w:rsid w:val="004A6766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2D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57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39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A5B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8BE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E6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FB9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0E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4DD"/>
    <w:rsid w:val="00752F58"/>
    <w:rsid w:val="007530C1"/>
    <w:rsid w:val="00754811"/>
    <w:rsid w:val="00755082"/>
    <w:rsid w:val="007552E4"/>
    <w:rsid w:val="00755931"/>
    <w:rsid w:val="0075628F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4B1"/>
    <w:rsid w:val="00774B8A"/>
    <w:rsid w:val="00774EA0"/>
    <w:rsid w:val="0077555C"/>
    <w:rsid w:val="0077643F"/>
    <w:rsid w:val="00776B57"/>
    <w:rsid w:val="00777EA1"/>
    <w:rsid w:val="0078043C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573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29C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873"/>
    <w:rsid w:val="00870A41"/>
    <w:rsid w:val="00872132"/>
    <w:rsid w:val="008733A1"/>
    <w:rsid w:val="00873DD0"/>
    <w:rsid w:val="0087591E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A0"/>
    <w:rsid w:val="00887B8D"/>
    <w:rsid w:val="0089018C"/>
    <w:rsid w:val="0089276D"/>
    <w:rsid w:val="00892F7E"/>
    <w:rsid w:val="0089346B"/>
    <w:rsid w:val="008962C4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0F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3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EBA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4EC"/>
    <w:rsid w:val="0099293C"/>
    <w:rsid w:val="00992C81"/>
    <w:rsid w:val="00995669"/>
    <w:rsid w:val="0099574D"/>
    <w:rsid w:val="009957EF"/>
    <w:rsid w:val="00996665"/>
    <w:rsid w:val="00996A50"/>
    <w:rsid w:val="00997ECD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07E"/>
    <w:rsid w:val="00A019CF"/>
    <w:rsid w:val="00A0358B"/>
    <w:rsid w:val="00A03F57"/>
    <w:rsid w:val="00A0505E"/>
    <w:rsid w:val="00A055DF"/>
    <w:rsid w:val="00A067BF"/>
    <w:rsid w:val="00A1072B"/>
    <w:rsid w:val="00A122C0"/>
    <w:rsid w:val="00A15796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25"/>
    <w:rsid w:val="00A66A70"/>
    <w:rsid w:val="00A67167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649E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554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76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172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EC1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5DBC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EBB"/>
    <w:rsid w:val="00C5163C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2CC1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4B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2B2"/>
    <w:rsid w:val="00CF6388"/>
    <w:rsid w:val="00CF7436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14C7"/>
    <w:rsid w:val="00D22A92"/>
    <w:rsid w:val="00D237CD"/>
    <w:rsid w:val="00D23DD5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0F6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7A4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45B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869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94E"/>
    <w:rsid w:val="00E50BE8"/>
    <w:rsid w:val="00E50FA1"/>
    <w:rsid w:val="00E5105E"/>
    <w:rsid w:val="00E520DB"/>
    <w:rsid w:val="00E52365"/>
    <w:rsid w:val="00E5272A"/>
    <w:rsid w:val="00E5302C"/>
    <w:rsid w:val="00E53ED3"/>
    <w:rsid w:val="00E53F14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8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D79"/>
    <w:rsid w:val="00E953FC"/>
    <w:rsid w:val="00E9562E"/>
    <w:rsid w:val="00E97898"/>
    <w:rsid w:val="00EA18EF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C2E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D61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D07"/>
    <w:rsid w:val="00F857AA"/>
    <w:rsid w:val="00F8651B"/>
    <w:rsid w:val="00F86A7D"/>
    <w:rsid w:val="00F92FF5"/>
    <w:rsid w:val="00F93235"/>
    <w:rsid w:val="00F9347B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880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07617B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07617B"/>
    <w:rPr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BADA3-AE5A-1C41-A968-BFCFEF1E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Hannu Hietalahti (Nokia)</cp:lastModifiedBy>
  <cp:revision>4</cp:revision>
  <cp:lastPrinted>2014-09-10T09:04:00Z</cp:lastPrinted>
  <dcterms:created xsi:type="dcterms:W3CDTF">2023-10-13T05:18:00Z</dcterms:created>
  <dcterms:modified xsi:type="dcterms:W3CDTF">2023-11-03T12:14:00Z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